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3EB" w:rsidRDefault="00F533EB" w:rsidP="00F533EB">
      <w:pPr>
        <w:pStyle w:val="3GPPHeader"/>
        <w:spacing w:after="0"/>
        <w:jc w:val="left"/>
        <w:rPr>
          <w:rFonts w:eastAsia="맑은 고딕"/>
          <w:lang w:eastAsia="ko-KR"/>
        </w:rPr>
      </w:pPr>
      <w:r>
        <w:t xml:space="preserve">3GPP TSG-RAN2 </w:t>
      </w:r>
      <w:r>
        <w:rPr>
          <w:rFonts w:ascii="맑은 고딕" w:eastAsia="맑은 고딕" w:hAnsi="맑은 고딕"/>
          <w:lang w:eastAsia="ko-KR"/>
        </w:rPr>
        <w:t xml:space="preserve">103bis                     </w:t>
      </w:r>
      <w:r>
        <w:rPr>
          <w:rFonts w:eastAsia="맑은 고딕"/>
          <w:lang w:eastAsia="ko-KR"/>
        </w:rPr>
        <w:t xml:space="preserve">                                                        </w:t>
      </w:r>
      <w:r>
        <w:t>R2-1815123</w:t>
      </w:r>
    </w:p>
    <w:p w:rsidR="00F533EB" w:rsidRPr="009A381B" w:rsidRDefault="00F533EB" w:rsidP="00F533EB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Chengdu</w:t>
      </w:r>
      <w:r w:rsidRPr="009A381B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China</w:t>
      </w:r>
      <w:r w:rsidRPr="009A381B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8th - 12</w:t>
      </w:r>
      <w:r w:rsidRPr="009A381B">
        <w:rPr>
          <w:noProof w:val="0"/>
          <w:sz w:val="24"/>
          <w:lang w:eastAsia="zh-CN"/>
        </w:rPr>
        <w:t xml:space="preserve">th </w:t>
      </w:r>
      <w:r>
        <w:rPr>
          <w:noProof w:val="0"/>
          <w:sz w:val="24"/>
          <w:lang w:eastAsia="zh-CN"/>
        </w:rPr>
        <w:t>October</w:t>
      </w:r>
      <w:r w:rsidRPr="009A381B">
        <w:rPr>
          <w:noProof w:val="0"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CR-Form-v11.2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F533EB" w:rsidRPr="000147F3" w:rsidRDefault="00F533EB" w:rsidP="00365D8D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533EB" w:rsidRPr="000147F3" w:rsidRDefault="00F533EB" w:rsidP="00365D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:rsidR="00F533EB" w:rsidRPr="00DE7BFE" w:rsidRDefault="00F533EB" w:rsidP="00365D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F533EB" w:rsidRPr="00DE7BFE" w:rsidRDefault="00F533EB" w:rsidP="00365D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E7BFE">
              <w:rPr>
                <w:rFonts w:cs="Arial"/>
                <w:i/>
                <w:noProof/>
              </w:rPr>
              <w:br/>
            </w:r>
            <w:hyperlink r:id="rId6" w:history="1">
              <w:r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E7BFE">
              <w:rPr>
                <w:rFonts w:cs="Arial"/>
                <w:i/>
                <w:noProof/>
              </w:rPr>
              <w:t>.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533EB" w:rsidRDefault="00F533EB" w:rsidP="00F533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533EB" w:rsidRPr="00DE7BFE" w:rsidRDefault="00F533EB" w:rsidP="00365D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533EB" w:rsidRPr="00DE7BFE" w:rsidRDefault="00F533EB" w:rsidP="00365D8D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533EB" w:rsidRPr="00DE7BFE" w:rsidRDefault="00F533EB" w:rsidP="00365D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533EB" w:rsidRPr="00DE7BFE" w:rsidRDefault="00F533EB" w:rsidP="00365D8D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533EB" w:rsidRDefault="00F533EB" w:rsidP="00F533E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missing field descriptions of guami-Type in RRCSetupComplete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Samsung Electronics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533EB" w:rsidRPr="00DE7BFE" w:rsidRDefault="00F533EB" w:rsidP="00365D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533EB" w:rsidRPr="00DE7BFE" w:rsidRDefault="00F533EB" w:rsidP="00365D8D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2018-09-27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E7BF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533EB" w:rsidRPr="00DE7BFE" w:rsidRDefault="00F533EB" w:rsidP="00365D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Rel-15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F533EB" w:rsidRPr="00DE7BFE" w:rsidRDefault="00F533EB" w:rsidP="00365D8D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1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33EB" w:rsidRPr="00A86BB4" w:rsidRDefault="00F533EB" w:rsidP="00365D8D">
            <w:pPr>
              <w:pStyle w:val="TAL"/>
              <w:rPr>
                <w:rFonts w:hint="eastAsia"/>
                <w:sz w:val="20"/>
                <w:szCs w:val="22"/>
                <w:lang w:val="en-US" w:eastAsia="ko-KR"/>
              </w:rPr>
            </w:pPr>
            <w:r>
              <w:rPr>
                <w:sz w:val="20"/>
                <w:szCs w:val="22"/>
                <w:lang w:eastAsia="ko-KR"/>
              </w:rPr>
              <w:t xml:space="preserve">In Busan meeting, RAN2 sent an LS to SA2 whether there is a need for guami-Type (R2-1809168). SA2 replied "it is still discussing the question and will provide feedback in a separate LS" (see S2-187543). Although SA2 hasn't further replied to RAN2, in the latest SA2 meeting SA2 agreed there is a need for guami-Type to indicated whether the GUAMI included is a native (assigned by 5GC) or mapped (from EPS) (see S2-188806). 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533EB" w:rsidRPr="0067524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33EB" w:rsidRDefault="00F533EB" w:rsidP="00365D8D">
            <w:pPr>
              <w:pStyle w:val="TAL"/>
              <w:rPr>
                <w:sz w:val="20"/>
                <w:szCs w:val="22"/>
                <w:lang w:eastAsia="ko-KR"/>
              </w:rPr>
            </w:pPr>
            <w:r>
              <w:rPr>
                <w:sz w:val="20"/>
                <w:szCs w:val="22"/>
                <w:lang w:eastAsia="ko-KR"/>
              </w:rPr>
              <w:t>Remove the following FFS in 5.3.3.4 and add guami-Type in RRCSetupComplete field descriptions in 6.2.2.</w:t>
            </w:r>
          </w:p>
          <w:p w:rsidR="00F533EB" w:rsidRDefault="00F533EB" w:rsidP="00365D8D">
            <w:pPr>
              <w:pStyle w:val="TAL"/>
              <w:rPr>
                <w:sz w:val="20"/>
                <w:szCs w:val="22"/>
                <w:lang w:eastAsia="ko-KR"/>
              </w:rPr>
            </w:pPr>
          </w:p>
          <w:p w:rsidR="00F533EB" w:rsidRPr="00DF3DBE" w:rsidRDefault="00F533EB" w:rsidP="00365D8D">
            <w:pPr>
              <w:spacing w:after="0"/>
              <w:rPr>
                <w:rFonts w:ascii="Arial" w:hAnsi="Arial"/>
                <w:b/>
                <w:noProof/>
              </w:rPr>
            </w:pPr>
            <w:bookmarkStart w:id="2" w:name="_Hlk510019672"/>
            <w:r w:rsidRPr="00DF3DBE">
              <w:rPr>
                <w:rFonts w:ascii="Arial" w:hAnsi="Arial"/>
                <w:b/>
                <w:noProof/>
              </w:rPr>
              <w:t>Impact analysis</w:t>
            </w:r>
          </w:p>
          <w:p w:rsidR="00F533EB" w:rsidRPr="00DF3DBE" w:rsidRDefault="00F533EB" w:rsidP="00365D8D">
            <w:pPr>
              <w:spacing w:after="0"/>
              <w:rPr>
                <w:rFonts w:ascii="Arial" w:hAnsi="Arial"/>
                <w:noProof/>
              </w:rPr>
            </w:pPr>
            <w:r w:rsidRPr="00DF3DBE">
              <w:rPr>
                <w:rFonts w:ascii="Arial" w:hAnsi="Arial"/>
                <w:noProof/>
                <w:u w:val="single"/>
              </w:rPr>
              <w:t>Impacted functionality</w:t>
            </w:r>
            <w:r w:rsidRPr="00DF3DBE">
              <w:rPr>
                <w:rFonts w:ascii="Arial" w:hAnsi="Arial"/>
                <w:noProof/>
              </w:rPr>
              <w:t>:</w:t>
            </w:r>
          </w:p>
          <w:p w:rsidR="00F533EB" w:rsidRPr="00DF3DBE" w:rsidRDefault="00F533EB" w:rsidP="00365D8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The content of RRCSetupComplete message.</w:t>
            </w:r>
          </w:p>
          <w:p w:rsidR="00F533EB" w:rsidRPr="00DF3DBE" w:rsidRDefault="00F533EB" w:rsidP="00365D8D">
            <w:pPr>
              <w:spacing w:after="0"/>
              <w:ind w:left="100"/>
              <w:rPr>
                <w:rFonts w:ascii="Arial" w:hAnsi="Arial"/>
                <w:noProof/>
                <w:highlight w:val="yellow"/>
              </w:rPr>
            </w:pPr>
          </w:p>
          <w:p w:rsidR="00F533EB" w:rsidRDefault="00F533EB" w:rsidP="00365D8D">
            <w:pPr>
              <w:spacing w:after="0"/>
              <w:rPr>
                <w:rFonts w:ascii="Arial" w:hAnsi="Arial"/>
                <w:noProof/>
              </w:rPr>
            </w:pPr>
            <w:r w:rsidRPr="00DF3DBE">
              <w:rPr>
                <w:rFonts w:ascii="Arial" w:hAnsi="Arial"/>
                <w:noProof/>
                <w:u w:val="single"/>
              </w:rPr>
              <w:t>Inter-operability</w:t>
            </w:r>
            <w:r w:rsidRPr="00DF3DBE">
              <w:rPr>
                <w:rFonts w:ascii="Arial" w:hAnsi="Arial"/>
                <w:noProof/>
              </w:rPr>
              <w:t>:</w:t>
            </w:r>
          </w:p>
          <w:p w:rsidR="00F533EB" w:rsidRDefault="00F533EB" w:rsidP="00F533EB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If the network is implemented according to the CR and the UE is not, there are no inter-operability problems.</w:t>
            </w:r>
          </w:p>
          <w:p w:rsidR="00F533EB" w:rsidRPr="00427E3A" w:rsidRDefault="00F533EB" w:rsidP="00F533EB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Arial" w:hAnsi="Arial" w:hint="eastAsia"/>
                <w:noProof/>
              </w:rPr>
            </w:pPr>
            <w:r>
              <w:rPr>
                <w:rFonts w:ascii="Arial" w:hAnsi="Arial"/>
                <w:noProof/>
              </w:rPr>
              <w:t xml:space="preserve">   If the UE is implemented according to the CR and the network is not, there are no inter-operability problems.</w:t>
            </w:r>
            <w:bookmarkEnd w:id="2"/>
            <w:r w:rsidRPr="00A86BB4">
              <w:t xml:space="preserve"> 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533EB" w:rsidRPr="00A86BB4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3EB" w:rsidRPr="00D81A58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unclear whether the UE includes guami-Type in RRCSetupComplete if provided by upper layers. 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533EB" w:rsidRPr="005918FC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5.3.3.4, 6.2.2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533EB" w:rsidRPr="00DE7BFE" w:rsidRDefault="00F533EB" w:rsidP="00365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533EB" w:rsidRPr="00DE7BFE" w:rsidRDefault="00F533EB" w:rsidP="00365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533EB" w:rsidRPr="00DE7BFE" w:rsidRDefault="00F533EB" w:rsidP="00365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spacing w:after="0"/>
              <w:rPr>
                <w:noProof/>
              </w:rPr>
            </w:pPr>
          </w:p>
        </w:tc>
      </w:tr>
      <w:tr w:rsidR="00F533EB" w:rsidRPr="00DE7BFE" w:rsidTr="00365D8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33EB" w:rsidRPr="00DE7BFE" w:rsidRDefault="00F533EB" w:rsidP="00365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33EB" w:rsidRPr="00DE7BFE" w:rsidRDefault="00F533EB" w:rsidP="00365D8D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F533EB" w:rsidRDefault="00F533EB" w:rsidP="00F533EB">
      <w:pPr>
        <w:pStyle w:val="CRCoverPage"/>
        <w:spacing w:after="0"/>
        <w:rPr>
          <w:noProof/>
          <w:sz w:val="8"/>
          <w:szCs w:val="8"/>
        </w:rPr>
      </w:pPr>
    </w:p>
    <w:p w:rsidR="00F533EB" w:rsidRDefault="00F533EB" w:rsidP="00F533EB">
      <w:pPr>
        <w:rPr>
          <w:noProof/>
        </w:rPr>
        <w:sectPr w:rsidR="00F533EB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33EB" w:rsidRPr="00F533EB" w:rsidRDefault="00F533EB" w:rsidP="00F533EB">
      <w:pPr>
        <w:rPr>
          <w:rFonts w:ascii="Times New Roman" w:hAnsi="Times New Roman" w:cs="Times New Roman"/>
          <w:i/>
          <w:sz w:val="22"/>
          <w:highlight w:val="yellow"/>
          <w:lang w:eastAsia="zh-CN"/>
        </w:rPr>
      </w:pPr>
      <w:r w:rsidRPr="00F533EB">
        <w:rPr>
          <w:rFonts w:ascii="Times New Roman" w:hAnsi="Times New Roman" w:cs="Times New Roman"/>
          <w:i/>
          <w:sz w:val="22"/>
          <w:highlight w:val="yellow"/>
          <w:lang w:eastAsia="zh-CN"/>
        </w:rPr>
        <w:lastRenderedPageBreak/>
        <w:t>&lt;Start of modification 1&gt;</w:t>
      </w:r>
    </w:p>
    <w:p w:rsidR="00F533EB" w:rsidRPr="00D42FE6" w:rsidRDefault="00F533EB" w:rsidP="00F533EB">
      <w:pPr>
        <w:pStyle w:val="Heading4"/>
        <w:ind w:left="1200" w:hanging="400"/>
      </w:pPr>
      <w:r w:rsidRPr="00D42FE6">
        <w:t>5.3.3.4</w:t>
      </w:r>
      <w:r w:rsidRPr="00D42FE6">
        <w:tab/>
        <w:t xml:space="preserve">Reception of the </w:t>
      </w:r>
      <w:r w:rsidRPr="00D42FE6">
        <w:rPr>
          <w:i/>
        </w:rPr>
        <w:t>RRCSetup</w:t>
      </w:r>
      <w:r w:rsidRPr="00D42FE6">
        <w:t xml:space="preserve"> by the UE</w:t>
      </w:r>
    </w:p>
    <w:p w:rsidR="00F533EB" w:rsidRPr="00D42FE6" w:rsidRDefault="00F533EB" w:rsidP="00F533EB">
      <w:pPr>
        <w:tabs>
          <w:tab w:val="left" w:pos="1590"/>
        </w:tabs>
      </w:pPr>
      <w:r w:rsidRPr="00D42FE6">
        <w:t xml:space="preserve">The UE shall perform the following actions upon reception of the </w:t>
      </w:r>
      <w:r w:rsidRPr="00D42FE6">
        <w:rPr>
          <w:i/>
        </w:rPr>
        <w:t>RRCSetup</w:t>
      </w:r>
      <w:r w:rsidRPr="00D42FE6">
        <w:t>:</w:t>
      </w:r>
    </w:p>
    <w:p w:rsidR="00F533EB" w:rsidRPr="00D42FE6" w:rsidRDefault="00F533EB" w:rsidP="00F533EB">
      <w:pPr>
        <w:pStyle w:val="B1"/>
        <w:rPr>
          <w:i/>
        </w:rPr>
      </w:pPr>
      <w:r w:rsidRPr="00D42FE6">
        <w:rPr>
          <w:rFonts w:eastAsia="바탕"/>
        </w:rPr>
        <w:t>1&gt;</w:t>
      </w:r>
      <w:r w:rsidRPr="00D42FE6">
        <w:rPr>
          <w:rFonts w:eastAsia="바탕"/>
        </w:rPr>
        <w:tab/>
      </w:r>
      <w:r w:rsidRPr="00D42FE6">
        <w:t xml:space="preserve">if the </w:t>
      </w:r>
      <w:r w:rsidRPr="00D42FE6">
        <w:rPr>
          <w:i/>
        </w:rPr>
        <w:t>RRCSetup</w:t>
      </w:r>
      <w:r w:rsidRPr="00D42FE6">
        <w:t xml:space="preserve"> is received in response to an </w:t>
      </w:r>
      <w:r w:rsidRPr="00D42FE6">
        <w:rPr>
          <w:i/>
        </w:rPr>
        <w:t>RRCReestablishmentRequest</w:t>
      </w:r>
      <w:r w:rsidRPr="00D42FE6">
        <w:t xml:space="preserve">; or </w:t>
      </w:r>
    </w:p>
    <w:p w:rsidR="00F533EB" w:rsidRPr="00D42FE6" w:rsidRDefault="00F533EB" w:rsidP="00F533EB">
      <w:pPr>
        <w:pStyle w:val="B1"/>
        <w:rPr>
          <w:i/>
        </w:rPr>
      </w:pPr>
      <w:r w:rsidRPr="00D42FE6">
        <w:rPr>
          <w:rFonts w:eastAsia="바탕"/>
        </w:rPr>
        <w:t>1&gt;</w:t>
      </w:r>
      <w:r w:rsidRPr="00D42FE6">
        <w:rPr>
          <w:rFonts w:eastAsia="바탕"/>
        </w:rPr>
        <w:tab/>
      </w:r>
      <w:r w:rsidRPr="00D42FE6">
        <w:t xml:space="preserve">if the </w:t>
      </w:r>
      <w:r w:rsidRPr="00D42FE6">
        <w:rPr>
          <w:i/>
        </w:rPr>
        <w:t>RRCSetup</w:t>
      </w:r>
      <w:r w:rsidRPr="00D42FE6">
        <w:t xml:space="preserve"> is received in response to an </w:t>
      </w:r>
      <w:r w:rsidRPr="00D42FE6">
        <w:rPr>
          <w:i/>
        </w:rPr>
        <w:t xml:space="preserve">RRCResumeRequest </w:t>
      </w:r>
      <w:r w:rsidRPr="00D42FE6">
        <w:t>or</w:t>
      </w:r>
      <w:r w:rsidRPr="00D42FE6">
        <w:rPr>
          <w:i/>
        </w:rPr>
        <w:t xml:space="preserve"> RRCResumeRequest1</w:t>
      </w:r>
      <w:r w:rsidRPr="00D42FE6">
        <w:t xml:space="preserve">: </w:t>
      </w:r>
    </w:p>
    <w:p w:rsidR="00F533EB" w:rsidRPr="00D42FE6" w:rsidRDefault="00F533EB" w:rsidP="00F533EB">
      <w:pPr>
        <w:pStyle w:val="B2"/>
      </w:pPr>
      <w:r w:rsidRPr="00D42FE6">
        <w:rPr>
          <w:rFonts w:eastAsia="바탕"/>
        </w:rPr>
        <w:t xml:space="preserve">2&gt; </w:t>
      </w:r>
      <w:r w:rsidRPr="00D42FE6">
        <w:t xml:space="preserve">discard the stored UE AS context, </w:t>
      </w:r>
      <w:r w:rsidRPr="00D42FE6">
        <w:rPr>
          <w:i/>
        </w:rPr>
        <w:t>fullI-RNTI</w:t>
      </w:r>
      <w:r w:rsidRPr="00D42FE6">
        <w:t xml:space="preserve"> and </w:t>
      </w:r>
      <w:r w:rsidRPr="00D42FE6">
        <w:rPr>
          <w:i/>
        </w:rPr>
        <w:t>shortI-RNTI</w:t>
      </w:r>
      <w:r w:rsidRPr="00D42FE6">
        <w:t>;</w:t>
      </w:r>
    </w:p>
    <w:p w:rsidR="00F533EB" w:rsidRPr="00D42FE6" w:rsidRDefault="00F533EB" w:rsidP="00F533EB">
      <w:pPr>
        <w:pStyle w:val="B2"/>
      </w:pPr>
      <w:r w:rsidRPr="00D42FE6">
        <w:t>2&gt;</w:t>
      </w:r>
      <w:r w:rsidRPr="00D42FE6">
        <w:tab/>
        <w:t>indicate to upper layers fallback of the RRC connection;</w:t>
      </w:r>
    </w:p>
    <w:p w:rsidR="00F533EB" w:rsidRPr="00D42FE6" w:rsidRDefault="00F533EB" w:rsidP="00F533EB">
      <w:pPr>
        <w:pStyle w:val="B1"/>
        <w:rPr>
          <w:rFonts w:eastAsia="바탕"/>
          <w:noProof/>
        </w:rPr>
      </w:pPr>
      <w:r w:rsidRPr="00D42FE6">
        <w:rPr>
          <w:rFonts w:eastAsia="바탕"/>
          <w:noProof/>
        </w:rPr>
        <w:t xml:space="preserve">1&gt; perform the cell group configuration procedure in accordance with the received </w:t>
      </w:r>
      <w:r w:rsidRPr="00D42FE6">
        <w:rPr>
          <w:rFonts w:eastAsia="바탕"/>
          <w:i/>
          <w:noProof/>
        </w:rPr>
        <w:t>masterCellGroup</w:t>
      </w:r>
      <w:r w:rsidRPr="00D42FE6">
        <w:rPr>
          <w:rFonts w:eastAsia="바탕"/>
          <w:noProof/>
        </w:rPr>
        <w:t xml:space="preserve"> and as specified in 5.3.5.5;</w:t>
      </w:r>
    </w:p>
    <w:p w:rsidR="00F533EB" w:rsidRPr="00D42FE6" w:rsidRDefault="00F533EB" w:rsidP="00F533EB">
      <w:pPr>
        <w:pStyle w:val="B1"/>
        <w:rPr>
          <w:rFonts w:eastAsia="바탕"/>
          <w:noProof/>
        </w:rPr>
      </w:pPr>
      <w:r w:rsidRPr="00D42FE6">
        <w:rPr>
          <w:rFonts w:eastAsia="바탕"/>
          <w:noProof/>
        </w:rPr>
        <w:t>1&gt;</w:t>
      </w:r>
      <w:r w:rsidRPr="00D42FE6">
        <w:rPr>
          <w:rFonts w:eastAsia="바탕"/>
          <w:noProof/>
        </w:rPr>
        <w:tab/>
        <w:t xml:space="preserve">perform the radio bearer configuration procedure in accordance with the received </w:t>
      </w:r>
      <w:r w:rsidRPr="00D42FE6">
        <w:rPr>
          <w:rFonts w:eastAsia="바탕"/>
          <w:i/>
          <w:noProof/>
        </w:rPr>
        <w:t>radioBearerConfig</w:t>
      </w:r>
      <w:r w:rsidRPr="00D42FE6">
        <w:rPr>
          <w:rFonts w:eastAsia="바탕"/>
          <w:noProof/>
        </w:rPr>
        <w:t xml:space="preserve"> and as specified in 5.3.5.6;</w:t>
      </w:r>
    </w:p>
    <w:p w:rsidR="00F533EB" w:rsidRPr="00D42FE6" w:rsidRDefault="00F533EB" w:rsidP="00F533EB">
      <w:pPr>
        <w:pStyle w:val="B1"/>
      </w:pPr>
      <w:r w:rsidRPr="00D42FE6">
        <w:t>1&gt;</w:t>
      </w:r>
      <w:r w:rsidRPr="00D42FE6">
        <w:tab/>
        <w:t xml:space="preserve">if stored, discard the cell reselection priority information provided by the </w:t>
      </w:r>
      <w:r w:rsidRPr="00D42FE6">
        <w:rPr>
          <w:i/>
        </w:rPr>
        <w:t>cellReselectionPriorities</w:t>
      </w:r>
      <w:r w:rsidRPr="00D42FE6">
        <w:rPr>
          <w:i/>
          <w:lang w:val="sv-SE"/>
        </w:rPr>
        <w:t xml:space="preserve"> </w:t>
      </w:r>
      <w:r w:rsidRPr="00D42FE6">
        <w:t>or inherited from another RAT;</w:t>
      </w:r>
    </w:p>
    <w:p w:rsidR="00F533EB" w:rsidRPr="00D42FE6" w:rsidRDefault="00F533EB" w:rsidP="00F533EB">
      <w:pPr>
        <w:pStyle w:val="B1"/>
      </w:pPr>
      <w:r w:rsidRPr="00D42FE6">
        <w:t>1&gt;</w:t>
      </w:r>
      <w:r w:rsidRPr="00D42FE6">
        <w:tab/>
        <w:t>stop timer T300</w:t>
      </w:r>
      <w:r w:rsidRPr="00D42FE6">
        <w:rPr>
          <w:lang w:val="sv-SE"/>
        </w:rPr>
        <w:t xml:space="preserve">, T301 </w:t>
      </w:r>
      <w:r w:rsidRPr="00D42FE6">
        <w:t xml:space="preserve">or </w:t>
      </w:r>
      <w:r w:rsidRPr="00D42FE6">
        <w:rPr>
          <w:lang w:val="sv-SE"/>
        </w:rPr>
        <w:t>T319</w:t>
      </w:r>
      <w:r w:rsidRPr="00D42FE6">
        <w:t xml:space="preserve"> if running;</w:t>
      </w:r>
    </w:p>
    <w:p w:rsidR="00F533EB" w:rsidRPr="00D42FE6" w:rsidRDefault="00F533EB" w:rsidP="00F533EB">
      <w:pPr>
        <w:pStyle w:val="EditorsNote"/>
        <w:rPr>
          <w:lang w:val="en-US"/>
        </w:rPr>
      </w:pPr>
      <w:r w:rsidRPr="00D42FE6">
        <w:t>Editor’s Note</w:t>
      </w:r>
      <w:r w:rsidRPr="00D42FE6">
        <w:rPr>
          <w:color w:val="auto"/>
        </w:rPr>
        <w:t xml:space="preserve">: </w:t>
      </w:r>
      <w:r w:rsidRPr="00D42FE6">
        <w:rPr>
          <w:lang w:val="en-US"/>
        </w:rPr>
        <w:t>FFS Whether there is a need to define UE actions related to access control timers (equivalent to T302, T303, T305, T306, T308 in LTE). For example, informing upper layers if a given timer is not running.</w:t>
      </w:r>
    </w:p>
    <w:p w:rsidR="00F533EB" w:rsidRPr="00D42FE6" w:rsidRDefault="00F533EB" w:rsidP="00F533EB">
      <w:pPr>
        <w:pStyle w:val="B1"/>
      </w:pPr>
      <w:r w:rsidRPr="00D42FE6">
        <w:t>1&gt;</w:t>
      </w:r>
      <w:r w:rsidRPr="00D42FE6">
        <w:tab/>
        <w:t>stop timer T320, if running;</w:t>
      </w:r>
    </w:p>
    <w:p w:rsidR="00F533EB" w:rsidRPr="00D42FE6" w:rsidRDefault="00F533EB" w:rsidP="00F533EB">
      <w:pPr>
        <w:pStyle w:val="B1"/>
      </w:pPr>
      <w:r w:rsidRPr="00D42FE6">
        <w:t>1&gt;</w:t>
      </w:r>
      <w:r w:rsidRPr="00D42FE6">
        <w:tab/>
        <w:t xml:space="preserve">if the </w:t>
      </w:r>
      <w:r w:rsidRPr="00D42FE6">
        <w:rPr>
          <w:i/>
        </w:rPr>
        <w:t>RRCSetup</w:t>
      </w:r>
      <w:r w:rsidRPr="00D42FE6">
        <w:t xml:space="preserve"> is received in response to an </w:t>
      </w:r>
      <w:r w:rsidRPr="00D42FE6">
        <w:rPr>
          <w:i/>
        </w:rPr>
        <w:t>RRCResumeRequest</w:t>
      </w:r>
      <w:r w:rsidRPr="00D42FE6">
        <w:t xml:space="preserve"> or </w:t>
      </w:r>
      <w:r w:rsidRPr="00D42FE6">
        <w:rPr>
          <w:i/>
        </w:rPr>
        <w:t>RRCSetupRequest</w:t>
      </w:r>
      <w:r w:rsidRPr="00D42FE6">
        <w:t>:</w:t>
      </w:r>
    </w:p>
    <w:p w:rsidR="00F533EB" w:rsidRPr="00D42FE6" w:rsidRDefault="00F533EB" w:rsidP="00F533EB">
      <w:pPr>
        <w:pStyle w:val="B2"/>
      </w:pPr>
      <w:r w:rsidRPr="00D42FE6">
        <w:t>2&gt;</w:t>
      </w:r>
      <w:r w:rsidRPr="00D42FE6">
        <w:tab/>
        <w:t>enter RRC_CONNECTED;</w:t>
      </w:r>
    </w:p>
    <w:p w:rsidR="00F533EB" w:rsidRPr="00D42FE6" w:rsidRDefault="00F533EB" w:rsidP="00F533EB">
      <w:pPr>
        <w:pStyle w:val="B2"/>
      </w:pPr>
      <w:r w:rsidRPr="00D42FE6">
        <w:t>2&gt;</w:t>
      </w:r>
      <w:r w:rsidRPr="00D42FE6">
        <w:tab/>
        <w:t>stop the cell re-selection procedure;</w:t>
      </w:r>
    </w:p>
    <w:p w:rsidR="00F533EB" w:rsidRPr="00D42FE6" w:rsidRDefault="00F533EB" w:rsidP="00F533EB">
      <w:pPr>
        <w:pStyle w:val="B1"/>
      </w:pPr>
      <w:r w:rsidRPr="00D42FE6">
        <w:t>1&gt;</w:t>
      </w:r>
      <w:r w:rsidRPr="00D42FE6">
        <w:tab/>
        <w:t>consider the current cell to be the PCell;</w:t>
      </w:r>
    </w:p>
    <w:p w:rsidR="00F533EB" w:rsidRPr="00D42FE6" w:rsidRDefault="00F533EB" w:rsidP="00F533EB">
      <w:pPr>
        <w:pStyle w:val="B1"/>
      </w:pPr>
      <w:r w:rsidRPr="00D42FE6">
        <w:t>1&gt;</w:t>
      </w:r>
      <w:r w:rsidRPr="00D42FE6">
        <w:tab/>
        <w:t xml:space="preserve">set the content of </w:t>
      </w:r>
      <w:r w:rsidRPr="00D42FE6">
        <w:rPr>
          <w:i/>
        </w:rPr>
        <w:t>RRCSetupComplete</w:t>
      </w:r>
      <w:r w:rsidRPr="00D42FE6">
        <w:t xml:space="preserve"> message as follows:</w:t>
      </w:r>
    </w:p>
    <w:p w:rsidR="00F533EB" w:rsidRPr="00D42FE6" w:rsidRDefault="00F533EB" w:rsidP="00F533EB">
      <w:pPr>
        <w:pStyle w:val="B2"/>
      </w:pPr>
      <w:r w:rsidRPr="00D42FE6">
        <w:t>2&gt; if upper layers provide an 5G-S-TMSI:</w:t>
      </w:r>
    </w:p>
    <w:p w:rsidR="00F533EB" w:rsidRPr="00D42FE6" w:rsidRDefault="00F533EB" w:rsidP="00F533EB">
      <w:pPr>
        <w:pStyle w:val="B3"/>
      </w:pPr>
      <w:r w:rsidRPr="00D42FE6">
        <w:t xml:space="preserve">3&gt; if the </w:t>
      </w:r>
      <w:r w:rsidRPr="00D42FE6">
        <w:rPr>
          <w:i/>
        </w:rPr>
        <w:t>RRCSetup</w:t>
      </w:r>
      <w:r w:rsidRPr="00D42FE6">
        <w:t xml:space="preserve"> is received in response to an </w:t>
      </w:r>
      <w:r w:rsidRPr="00D42FE6">
        <w:rPr>
          <w:i/>
        </w:rPr>
        <w:t>RRCSetupRequest</w:t>
      </w:r>
      <w:r w:rsidRPr="00D42FE6">
        <w:t>:</w:t>
      </w:r>
    </w:p>
    <w:p w:rsidR="00F533EB" w:rsidRPr="00D42FE6" w:rsidRDefault="00F533EB" w:rsidP="00F533EB">
      <w:pPr>
        <w:pStyle w:val="B4"/>
      </w:pPr>
      <w:r w:rsidRPr="00D42FE6">
        <w:t>4&gt;  set the </w:t>
      </w:r>
      <w:r w:rsidRPr="00D42FE6">
        <w:rPr>
          <w:i/>
        </w:rPr>
        <w:t>ng-5G-S-TMSI-Value</w:t>
      </w:r>
      <w:r w:rsidRPr="00D42FE6">
        <w:t xml:space="preserve"> to </w:t>
      </w:r>
      <w:r w:rsidRPr="00D42FE6">
        <w:rPr>
          <w:i/>
        </w:rPr>
        <w:t>ng-5G-S-TMSI-Part2</w:t>
      </w:r>
      <w:r w:rsidRPr="00D42FE6">
        <w:t>;</w:t>
      </w:r>
    </w:p>
    <w:p w:rsidR="00F533EB" w:rsidRPr="00D42FE6" w:rsidRDefault="00F533EB" w:rsidP="00F533EB">
      <w:pPr>
        <w:pStyle w:val="B3"/>
      </w:pPr>
      <w:r w:rsidRPr="00D42FE6">
        <w:t>3&gt; else:</w:t>
      </w:r>
    </w:p>
    <w:p w:rsidR="00F533EB" w:rsidRPr="00D42FE6" w:rsidRDefault="00F533EB" w:rsidP="00F533EB">
      <w:pPr>
        <w:ind w:left="1418" w:hanging="284"/>
      </w:pPr>
      <w:r w:rsidRPr="00D42FE6">
        <w:lastRenderedPageBreak/>
        <w:t>4&gt;  set the </w:t>
      </w:r>
      <w:r w:rsidRPr="00D42FE6">
        <w:rPr>
          <w:i/>
        </w:rPr>
        <w:t>ng-5G-S-TMSI-Value</w:t>
      </w:r>
      <w:r w:rsidRPr="00D42FE6">
        <w:t xml:space="preserve"> to </w:t>
      </w:r>
      <w:r w:rsidRPr="00D42FE6">
        <w:rPr>
          <w:i/>
        </w:rPr>
        <w:t>ng-5G-S-TMSI</w:t>
      </w:r>
      <w:r w:rsidRPr="00D42FE6">
        <w:t>;</w:t>
      </w:r>
    </w:p>
    <w:p w:rsidR="00F533EB" w:rsidRPr="00D42FE6" w:rsidRDefault="00F533EB" w:rsidP="00F533EB">
      <w:pPr>
        <w:pStyle w:val="B2"/>
        <w:rPr>
          <w:i/>
        </w:rPr>
      </w:pPr>
      <w:r w:rsidRPr="00D42FE6">
        <w:t>2&gt;</w:t>
      </w:r>
      <w:r w:rsidRPr="00D42FE6">
        <w:tab/>
        <w:t xml:space="preserve">set the </w:t>
      </w:r>
      <w:r w:rsidRPr="00D42FE6">
        <w:rPr>
          <w:i/>
        </w:rPr>
        <w:t>selectedPLMN-Identity</w:t>
      </w:r>
      <w:r w:rsidRPr="00D42FE6">
        <w:t xml:space="preserve"> to the PLMN selected by upper layers (TS 24.501 [</w:t>
      </w:r>
      <w:r w:rsidRPr="00D42FE6">
        <w:rPr>
          <w:color w:val="FF0000"/>
          <w:sz w:val="16"/>
          <w:szCs w:val="16"/>
        </w:rPr>
        <w:t>23</w:t>
      </w:r>
      <w:r w:rsidRPr="00D42FE6">
        <w:t xml:space="preserve">]) from the PLMN(s) included in the </w:t>
      </w:r>
      <w:r w:rsidRPr="00D42FE6">
        <w:rPr>
          <w:i/>
        </w:rPr>
        <w:t>plmn-IdentityList</w:t>
      </w:r>
      <w:r w:rsidRPr="00D42FE6">
        <w:t xml:space="preserve"> in </w:t>
      </w:r>
      <w:r w:rsidRPr="008A2DA7">
        <w:rPr>
          <w:i/>
        </w:rPr>
        <w:t>SIB1</w:t>
      </w:r>
      <w:r w:rsidRPr="00D42FE6">
        <w:rPr>
          <w:i/>
        </w:rPr>
        <w:t>;</w:t>
      </w:r>
    </w:p>
    <w:p w:rsidR="00F533EB" w:rsidRPr="00D42FE6" w:rsidRDefault="00F533EB" w:rsidP="00F533EB">
      <w:pPr>
        <w:pStyle w:val="B2"/>
      </w:pPr>
      <w:r w:rsidRPr="00D42FE6">
        <w:t>2&gt;</w:t>
      </w:r>
      <w:r w:rsidRPr="00D42FE6">
        <w:tab/>
        <w:t xml:space="preserve">if the </w:t>
      </w:r>
      <w:r w:rsidRPr="00D42FE6">
        <w:rPr>
          <w:i/>
        </w:rPr>
        <w:t>masterCellGroup</w:t>
      </w:r>
      <w:r w:rsidRPr="00D42FE6">
        <w:t xml:space="preserve"> contains the </w:t>
      </w:r>
      <w:r w:rsidRPr="00D42FE6">
        <w:rPr>
          <w:i/>
        </w:rPr>
        <w:t>reportUplinkTxDirectCurrent</w:t>
      </w:r>
      <w:r w:rsidRPr="00D42FE6">
        <w:t>:</w:t>
      </w:r>
    </w:p>
    <w:p w:rsidR="00F533EB" w:rsidRPr="00D42FE6" w:rsidRDefault="00F533EB" w:rsidP="00F533EB">
      <w:pPr>
        <w:pStyle w:val="B3"/>
      </w:pPr>
      <w:r w:rsidRPr="00D42FE6">
        <w:t xml:space="preserve">3&gt; include the </w:t>
      </w:r>
      <w:r w:rsidRPr="00D42FE6">
        <w:rPr>
          <w:i/>
        </w:rPr>
        <w:t>uplinkTxDirectCurrentList</w:t>
      </w:r>
      <w:r w:rsidRPr="00D42FE6">
        <w:t xml:space="preserve">; </w:t>
      </w:r>
    </w:p>
    <w:p w:rsidR="00F533EB" w:rsidRPr="00D42FE6" w:rsidRDefault="00F533EB" w:rsidP="00F533EB">
      <w:pPr>
        <w:pStyle w:val="B2"/>
      </w:pPr>
      <w:r w:rsidRPr="00D42FE6">
        <w:t>2&gt;</w:t>
      </w:r>
      <w:r w:rsidRPr="00D42FE6">
        <w:tab/>
        <w:t>if upper layers provide the 'Registered AMF':</w:t>
      </w:r>
    </w:p>
    <w:p w:rsidR="00F533EB" w:rsidRPr="00D42FE6" w:rsidRDefault="00F533EB" w:rsidP="00F533EB">
      <w:pPr>
        <w:pStyle w:val="B3"/>
      </w:pPr>
      <w:r w:rsidRPr="00D42FE6">
        <w:t xml:space="preserve">3&gt; include and set the </w:t>
      </w:r>
      <w:r w:rsidRPr="00D42FE6">
        <w:rPr>
          <w:i/>
        </w:rPr>
        <w:t>registeredAMF</w:t>
      </w:r>
      <w:r w:rsidRPr="00D42FE6">
        <w:t xml:space="preserve"> as follows:</w:t>
      </w:r>
    </w:p>
    <w:p w:rsidR="00F533EB" w:rsidRPr="00D42FE6" w:rsidRDefault="00F533EB" w:rsidP="00F533EB">
      <w:pPr>
        <w:pStyle w:val="B4"/>
      </w:pPr>
      <w:r w:rsidRPr="00D42FE6">
        <w:t>4&gt;</w:t>
      </w:r>
      <w:r w:rsidRPr="00D42FE6">
        <w:tab/>
        <w:t>if the PLMN identity of the 'Registered AMF' is different from the PLMN selected by the upper layers:</w:t>
      </w:r>
    </w:p>
    <w:p w:rsidR="00F533EB" w:rsidRPr="00D42FE6" w:rsidRDefault="00F533EB" w:rsidP="00F533EB">
      <w:pPr>
        <w:pStyle w:val="B5"/>
      </w:pPr>
      <w:r w:rsidRPr="00D42FE6">
        <w:t>5&gt;</w:t>
      </w:r>
      <w:r w:rsidRPr="00D42FE6">
        <w:tab/>
        <w:t xml:space="preserve">include the </w:t>
      </w:r>
      <w:r w:rsidRPr="00D42FE6">
        <w:rPr>
          <w:i/>
        </w:rPr>
        <w:t>plmnIdentity</w:t>
      </w:r>
      <w:r w:rsidRPr="00D42FE6">
        <w:t xml:space="preserve"> in the </w:t>
      </w:r>
      <w:r w:rsidRPr="00D42FE6">
        <w:rPr>
          <w:i/>
        </w:rPr>
        <w:t>registeredAMF</w:t>
      </w:r>
      <w:r w:rsidRPr="00D42FE6">
        <w:t xml:space="preserve"> and set it to the value of the PLMN identity in the 'Registered AMF' received from upper layers;</w:t>
      </w:r>
    </w:p>
    <w:p w:rsidR="00F533EB" w:rsidRPr="00D42FE6" w:rsidRDefault="00F533EB" w:rsidP="00F533EB">
      <w:pPr>
        <w:pStyle w:val="B4"/>
      </w:pPr>
      <w:r w:rsidRPr="00D42FE6">
        <w:t>4&gt;</w:t>
      </w:r>
      <w:r w:rsidRPr="00D42FE6">
        <w:tab/>
        <w:t xml:space="preserve">set the </w:t>
      </w:r>
      <w:r w:rsidRPr="00D42FE6">
        <w:rPr>
          <w:i/>
        </w:rPr>
        <w:t>amf-Identifier</w:t>
      </w:r>
      <w:r w:rsidRPr="00D42FE6">
        <w:t xml:space="preserve"> </w:t>
      </w:r>
      <w:r w:rsidRPr="00D42FE6">
        <w:rPr>
          <w:i/>
        </w:rPr>
        <w:t xml:space="preserve"> </w:t>
      </w:r>
      <w:r w:rsidRPr="00D42FE6">
        <w:t>to the value received from upper layers;</w:t>
      </w:r>
    </w:p>
    <w:p w:rsidR="00F533EB" w:rsidRPr="00D42FE6" w:rsidRDefault="00F533EB" w:rsidP="00F533EB">
      <w:pPr>
        <w:pStyle w:val="B3"/>
      </w:pPr>
      <w:r w:rsidRPr="00D42FE6">
        <w:t>3&gt;</w:t>
      </w:r>
      <w:r w:rsidRPr="00D42FE6">
        <w:tab/>
        <w:t xml:space="preserve">include and set the </w:t>
      </w:r>
      <w:r w:rsidRPr="00D42FE6">
        <w:rPr>
          <w:i/>
        </w:rPr>
        <w:t xml:space="preserve">guami-Type </w:t>
      </w:r>
      <w:r w:rsidRPr="00D42FE6">
        <w:t>to the value provided by the upper layers;</w:t>
      </w:r>
    </w:p>
    <w:p w:rsidR="00F533EB" w:rsidRPr="00D42FE6" w:rsidDel="00F533EB" w:rsidRDefault="00F533EB" w:rsidP="00F533EB">
      <w:pPr>
        <w:pStyle w:val="EditorsNote"/>
        <w:rPr>
          <w:del w:id="3" w:author="정상엽/기술표준1그룹(SR)/Senior Engineer/삼성전자" w:date="2018-09-28T13:36:00Z"/>
        </w:rPr>
      </w:pPr>
      <w:del w:id="4" w:author="정상엽/기술표준1그룹(SR)/Senior Engineer/삼성전자" w:date="2018-09-28T13:36:00Z">
        <w:r w:rsidRPr="00D42FE6" w:rsidDel="00F533EB">
          <w:delText xml:space="preserve">Editor’s Note: FFS Confirm whether the </w:delText>
        </w:r>
        <w:r w:rsidRPr="00D42FE6" w:rsidDel="00F533EB">
          <w:rPr>
            <w:i/>
          </w:rPr>
          <w:delText>guami-Type</w:delText>
        </w:r>
        <w:r w:rsidRPr="00D42FE6" w:rsidDel="00F533EB">
          <w:delText xml:space="preserve"> is included and set in the abovementioned condition.</w:delText>
        </w:r>
      </w:del>
    </w:p>
    <w:p w:rsidR="00F533EB" w:rsidRPr="00D42FE6" w:rsidRDefault="00F533EB" w:rsidP="00F533EB">
      <w:pPr>
        <w:pStyle w:val="B2"/>
      </w:pPr>
      <w:r w:rsidRPr="00D42FE6">
        <w:t>2&gt;</w:t>
      </w:r>
      <w:r w:rsidRPr="00D42FE6">
        <w:tab/>
        <w:t>if upper layers provide one or more S-NSSAI (see TS 23.003 [20]):</w:t>
      </w:r>
    </w:p>
    <w:p w:rsidR="00F533EB" w:rsidRPr="00D42FE6" w:rsidRDefault="00F533EB" w:rsidP="00F533EB">
      <w:pPr>
        <w:pStyle w:val="B3"/>
      </w:pPr>
      <w:r w:rsidRPr="00D42FE6">
        <w:t>3&gt;</w:t>
      </w:r>
      <w:r w:rsidRPr="00D42FE6">
        <w:tab/>
        <w:t xml:space="preserve">include the </w:t>
      </w:r>
      <w:r w:rsidRPr="00D42FE6">
        <w:rPr>
          <w:i/>
        </w:rPr>
        <w:t>s-nssai-List</w:t>
      </w:r>
      <w:r w:rsidRPr="00D42FE6">
        <w:t xml:space="preserve"> and set the content to the values provided by the upper layers;</w:t>
      </w:r>
    </w:p>
    <w:p w:rsidR="00F533EB" w:rsidRPr="00D42FE6" w:rsidRDefault="00F533EB" w:rsidP="00F533EB">
      <w:pPr>
        <w:pStyle w:val="B2"/>
      </w:pPr>
      <w:r w:rsidRPr="00D42FE6">
        <w:t>2&gt;</w:t>
      </w:r>
      <w:r w:rsidRPr="00D42FE6">
        <w:tab/>
        <w:t>set the d</w:t>
      </w:r>
      <w:r w:rsidRPr="00D42FE6">
        <w:rPr>
          <w:i/>
          <w:noProof/>
        </w:rPr>
        <w:t>edicatedNAS-Message</w:t>
      </w:r>
      <w:r w:rsidRPr="00D42FE6">
        <w:t xml:space="preserve"> to include the information received from upper layers;</w:t>
      </w:r>
    </w:p>
    <w:p w:rsidR="00F533EB" w:rsidRPr="00D42FE6" w:rsidRDefault="00F533EB" w:rsidP="00F533EB">
      <w:pPr>
        <w:pStyle w:val="B1"/>
      </w:pPr>
      <w:r w:rsidRPr="00D42FE6">
        <w:t>1&gt;</w:t>
      </w:r>
      <w:r w:rsidRPr="00D42FE6">
        <w:tab/>
        <w:t xml:space="preserve">submit the </w:t>
      </w:r>
      <w:r w:rsidRPr="00D42FE6">
        <w:rPr>
          <w:i/>
        </w:rPr>
        <w:t>RRCSetupComplete</w:t>
      </w:r>
      <w:r w:rsidRPr="00D42FE6">
        <w:t xml:space="preserve"> message to lower layers for transmission, upon which the procedure ends </w:t>
      </w:r>
    </w:p>
    <w:p w:rsidR="00F533EB" w:rsidRPr="00F533EB" w:rsidRDefault="00F533EB" w:rsidP="00F533EB">
      <w:pPr>
        <w:rPr>
          <w:rFonts w:ascii="Times New Roman" w:hAnsi="Times New Roman" w:cs="Times New Roman"/>
          <w:i/>
          <w:sz w:val="22"/>
          <w:highlight w:val="yellow"/>
          <w:lang w:eastAsia="zh-CN"/>
        </w:rPr>
      </w:pPr>
    </w:p>
    <w:p w:rsidR="00F533EB" w:rsidRPr="00F533EB" w:rsidRDefault="00F533EB" w:rsidP="00F533EB">
      <w:pPr>
        <w:rPr>
          <w:rFonts w:ascii="Times New Roman" w:hAnsi="Times New Roman" w:cs="Times New Roman"/>
          <w:i/>
          <w:sz w:val="22"/>
          <w:lang w:eastAsia="zh-CN"/>
        </w:rPr>
      </w:pPr>
      <w:r w:rsidRPr="00F533EB">
        <w:rPr>
          <w:rFonts w:ascii="Times New Roman" w:hAnsi="Times New Roman" w:cs="Times New Roman"/>
          <w:i/>
          <w:sz w:val="22"/>
          <w:highlight w:val="yellow"/>
          <w:lang w:eastAsia="zh-CN"/>
        </w:rPr>
        <w:t xml:space="preserve">&lt;End of modification 1&gt; </w:t>
      </w:r>
    </w:p>
    <w:p w:rsidR="00F533EB" w:rsidRDefault="00F533EB" w:rsidP="00F533EB">
      <w:pPr>
        <w:rPr>
          <w:i/>
          <w:sz w:val="22"/>
          <w:lang w:eastAsia="zh-CN"/>
        </w:rPr>
      </w:pPr>
    </w:p>
    <w:p w:rsidR="00F533EB" w:rsidRDefault="00F533EB" w:rsidP="00F533EB">
      <w:pPr>
        <w:rPr>
          <w:i/>
          <w:sz w:val="22"/>
          <w:lang w:eastAsia="zh-CN"/>
        </w:rPr>
      </w:pPr>
    </w:p>
    <w:p w:rsidR="00F533EB" w:rsidRDefault="00F533EB" w:rsidP="00F533EB">
      <w:pPr>
        <w:rPr>
          <w:rFonts w:eastAsia="DengXian"/>
          <w:i/>
          <w:sz w:val="22"/>
          <w:lang w:eastAsia="zh-CN"/>
        </w:rPr>
      </w:pPr>
    </w:p>
    <w:p w:rsidR="00F533EB" w:rsidRDefault="00F533EB" w:rsidP="00F533EB">
      <w:pPr>
        <w:rPr>
          <w:rFonts w:eastAsia="DengXian" w:hint="eastAsia"/>
          <w:i/>
          <w:sz w:val="22"/>
          <w:lang w:eastAsia="zh-CN"/>
        </w:rPr>
      </w:pPr>
    </w:p>
    <w:p w:rsidR="00F533EB" w:rsidRPr="00F533EB" w:rsidRDefault="00F533EB" w:rsidP="00F533EB">
      <w:pPr>
        <w:rPr>
          <w:rFonts w:ascii="Times New Roman" w:hAnsi="Times New Roman" w:cs="Times New Roman"/>
          <w:i/>
          <w:sz w:val="22"/>
          <w:highlight w:val="yellow"/>
          <w:lang w:eastAsia="zh-CN"/>
        </w:rPr>
      </w:pPr>
      <w:r w:rsidRPr="00F533EB">
        <w:rPr>
          <w:rFonts w:ascii="Times New Roman" w:hAnsi="Times New Roman" w:cs="Times New Roman"/>
          <w:i/>
          <w:sz w:val="22"/>
          <w:highlight w:val="yellow"/>
          <w:lang w:eastAsia="zh-CN"/>
        </w:rPr>
        <w:lastRenderedPageBreak/>
        <w:t>&lt;Start of modification 2&gt;</w:t>
      </w:r>
    </w:p>
    <w:p w:rsidR="00F533EB" w:rsidRPr="00D42FE6" w:rsidRDefault="00F533EB" w:rsidP="00F533EB">
      <w:pPr>
        <w:pStyle w:val="Heading4"/>
        <w:ind w:left="1200" w:hanging="400"/>
      </w:pPr>
      <w:bookmarkStart w:id="5" w:name="_Toc503260330"/>
      <w:r w:rsidRPr="00D42FE6">
        <w:t>–</w:t>
      </w:r>
      <w:r w:rsidRPr="00D42FE6">
        <w:tab/>
      </w:r>
      <w:r w:rsidRPr="00D42FE6">
        <w:rPr>
          <w:i/>
          <w:noProof/>
        </w:rPr>
        <w:t>RRCSetupComplete</w:t>
      </w:r>
    </w:p>
    <w:p w:rsidR="00F533EB" w:rsidRPr="00D42FE6" w:rsidRDefault="00F533EB" w:rsidP="00F533EB">
      <w:r w:rsidRPr="00D42FE6">
        <w:t xml:space="preserve">The </w:t>
      </w:r>
      <w:r w:rsidRPr="00D42FE6">
        <w:rPr>
          <w:i/>
          <w:noProof/>
        </w:rPr>
        <w:t>RRCSetupComplete</w:t>
      </w:r>
      <w:r w:rsidRPr="00D42FE6">
        <w:t xml:space="preserve"> message is used to confirm the successful completion of an RRC connection establishment.</w:t>
      </w:r>
    </w:p>
    <w:p w:rsidR="00F533EB" w:rsidRPr="00D42FE6" w:rsidRDefault="00F533EB" w:rsidP="00F533EB">
      <w:pPr>
        <w:pStyle w:val="B1"/>
      </w:pPr>
      <w:r w:rsidRPr="00D42FE6">
        <w:t>Signalling radio bearer: SRB1</w:t>
      </w:r>
    </w:p>
    <w:p w:rsidR="00F533EB" w:rsidRPr="00D42FE6" w:rsidRDefault="00F533EB" w:rsidP="00F533EB">
      <w:pPr>
        <w:pStyle w:val="B1"/>
      </w:pPr>
      <w:r w:rsidRPr="00D42FE6">
        <w:t>RLC-SAP: AM</w:t>
      </w:r>
    </w:p>
    <w:p w:rsidR="00F533EB" w:rsidRPr="00D42FE6" w:rsidRDefault="00F533EB" w:rsidP="00F533EB">
      <w:pPr>
        <w:pStyle w:val="B1"/>
      </w:pPr>
      <w:r w:rsidRPr="00D42FE6">
        <w:t>Logical channel: DCCH</w:t>
      </w:r>
    </w:p>
    <w:p w:rsidR="00F533EB" w:rsidRPr="00D42FE6" w:rsidRDefault="00F533EB" w:rsidP="00F533EB">
      <w:pPr>
        <w:pStyle w:val="B1"/>
      </w:pPr>
      <w:r w:rsidRPr="00D42FE6">
        <w:t>Direction: UE to Network</w:t>
      </w:r>
    </w:p>
    <w:p w:rsidR="00F533EB" w:rsidRPr="00D42FE6" w:rsidRDefault="00F533EB" w:rsidP="00F533EB">
      <w:pPr>
        <w:pStyle w:val="TH"/>
      </w:pPr>
      <w:r w:rsidRPr="00D42FE6">
        <w:rPr>
          <w:i/>
          <w:noProof/>
        </w:rPr>
        <w:t>RRCSetupComplete</w:t>
      </w:r>
      <w:r w:rsidRPr="00D42FE6">
        <w:rPr>
          <w:noProof/>
        </w:rPr>
        <w:t xml:space="preserve"> message</w:t>
      </w:r>
    </w:p>
    <w:p w:rsidR="00F533EB" w:rsidRPr="00D42FE6" w:rsidRDefault="00F533EB" w:rsidP="00F533EB">
      <w:pPr>
        <w:pStyle w:val="PL"/>
      </w:pPr>
      <w:r w:rsidRPr="00D42FE6">
        <w:t>-- ASN1START</w:t>
      </w:r>
    </w:p>
    <w:p w:rsidR="00F533EB" w:rsidRPr="00D42FE6" w:rsidRDefault="00F533EB" w:rsidP="00F533EB">
      <w:pPr>
        <w:pStyle w:val="PL"/>
      </w:pPr>
      <w:r w:rsidRPr="00D42FE6">
        <w:t>-- TAG-RRCSETUPCOMPLETE-START</w:t>
      </w:r>
    </w:p>
    <w:p w:rsidR="00F533EB" w:rsidRPr="00D42FE6" w:rsidRDefault="00F533EB" w:rsidP="00F533EB">
      <w:pPr>
        <w:pStyle w:val="PL"/>
      </w:pPr>
    </w:p>
    <w:p w:rsidR="00F533EB" w:rsidRPr="00D42FE6" w:rsidRDefault="00F533EB" w:rsidP="00F533EB">
      <w:pPr>
        <w:pStyle w:val="PL"/>
      </w:pPr>
    </w:p>
    <w:p w:rsidR="00F533EB" w:rsidRPr="00D42FE6" w:rsidRDefault="00F533EB" w:rsidP="00F533EB">
      <w:pPr>
        <w:pStyle w:val="PL"/>
      </w:pPr>
      <w:r w:rsidRPr="00D42FE6">
        <w:t>RRCSetupComplete ::=</w:t>
      </w:r>
      <w:r w:rsidRPr="00D42FE6">
        <w:tab/>
      </w:r>
      <w:r w:rsidRPr="00D42FE6">
        <w:tab/>
        <w:t>SEQUENCE {</w:t>
      </w:r>
    </w:p>
    <w:p w:rsidR="00F533EB" w:rsidRPr="00D42FE6" w:rsidRDefault="00F533EB" w:rsidP="00F533EB">
      <w:pPr>
        <w:pStyle w:val="PL"/>
      </w:pPr>
      <w:r w:rsidRPr="00D42FE6">
        <w:tab/>
        <w:t>rrc-TransactionIdentifier</w:t>
      </w:r>
      <w:r w:rsidRPr="00D42FE6">
        <w:tab/>
      </w:r>
      <w:r w:rsidRPr="00D42FE6">
        <w:tab/>
      </w:r>
      <w:r w:rsidRPr="00D42FE6">
        <w:tab/>
        <w:t>RRC-TransactionIdentifier,</w:t>
      </w:r>
    </w:p>
    <w:p w:rsidR="00F533EB" w:rsidRPr="00D42FE6" w:rsidRDefault="00F533EB" w:rsidP="00F533EB">
      <w:pPr>
        <w:pStyle w:val="PL"/>
      </w:pPr>
      <w:r w:rsidRPr="00D42FE6">
        <w:tab/>
        <w:t>criticalExtensions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CHOICE {</w:t>
      </w:r>
    </w:p>
    <w:p w:rsidR="00F533EB" w:rsidRPr="00D42FE6" w:rsidRDefault="00F533EB" w:rsidP="00F533EB">
      <w:pPr>
        <w:pStyle w:val="PL"/>
      </w:pPr>
      <w:r w:rsidRPr="00D42FE6">
        <w:tab/>
      </w:r>
      <w:r w:rsidRPr="00D42FE6">
        <w:tab/>
        <w:t>rrcSetupComplete</w:t>
      </w:r>
      <w:r w:rsidRPr="00D42FE6">
        <w:tab/>
      </w:r>
      <w:r w:rsidRPr="00D42FE6">
        <w:tab/>
      </w:r>
      <w:r w:rsidRPr="00D42FE6">
        <w:tab/>
        <w:t>RRCSetupComplete-IEs,</w:t>
      </w:r>
    </w:p>
    <w:p w:rsidR="00F533EB" w:rsidRPr="00D42FE6" w:rsidRDefault="00F533EB" w:rsidP="00F533EB">
      <w:pPr>
        <w:pStyle w:val="PL"/>
      </w:pPr>
      <w:r w:rsidRPr="00D42FE6">
        <w:tab/>
      </w:r>
      <w:r w:rsidRPr="00D42FE6">
        <w:tab/>
        <w:t>criticalExtensionsFuture</w:t>
      </w:r>
      <w:r w:rsidRPr="00D42FE6">
        <w:tab/>
      </w:r>
      <w:r w:rsidRPr="00D42FE6">
        <w:tab/>
      </w:r>
      <w:r w:rsidRPr="00D42FE6">
        <w:tab/>
        <w:t>SEQUENCE {}</w:t>
      </w:r>
    </w:p>
    <w:p w:rsidR="00F533EB" w:rsidRPr="00D42FE6" w:rsidRDefault="00F533EB" w:rsidP="00F533EB">
      <w:pPr>
        <w:pStyle w:val="PL"/>
      </w:pPr>
      <w:r w:rsidRPr="00D42FE6">
        <w:tab/>
        <w:t>}</w:t>
      </w:r>
    </w:p>
    <w:p w:rsidR="00F533EB" w:rsidRPr="00D42FE6" w:rsidRDefault="00F533EB" w:rsidP="00F533EB">
      <w:pPr>
        <w:pStyle w:val="PL"/>
      </w:pPr>
      <w:r w:rsidRPr="00D42FE6">
        <w:t>}</w:t>
      </w:r>
    </w:p>
    <w:p w:rsidR="00F533EB" w:rsidRPr="00D42FE6" w:rsidRDefault="00F533EB" w:rsidP="00F533EB">
      <w:pPr>
        <w:pStyle w:val="PL"/>
      </w:pPr>
    </w:p>
    <w:p w:rsidR="00F533EB" w:rsidRPr="00D42FE6" w:rsidRDefault="00F533EB" w:rsidP="00F533EB">
      <w:pPr>
        <w:pStyle w:val="PL"/>
      </w:pPr>
      <w:r w:rsidRPr="00D42FE6">
        <w:t>RRCSetupComplete-IEs ::= SEQUENCE {</w:t>
      </w:r>
    </w:p>
    <w:p w:rsidR="00F533EB" w:rsidRPr="00D42FE6" w:rsidRDefault="00F533EB" w:rsidP="00F533EB">
      <w:pPr>
        <w:pStyle w:val="PL"/>
      </w:pPr>
      <w:r w:rsidRPr="00D42FE6">
        <w:tab/>
        <w:t>selectedPLMN-Identity</w:t>
      </w:r>
      <w:r w:rsidRPr="00D42FE6">
        <w:tab/>
      </w:r>
      <w:r w:rsidRPr="00D42FE6">
        <w:tab/>
      </w:r>
      <w:r w:rsidRPr="00D42FE6">
        <w:tab/>
      </w:r>
      <w:r w:rsidRPr="00D42FE6">
        <w:tab/>
        <w:t>INTEGER (1..maxPLMN),</w:t>
      </w:r>
    </w:p>
    <w:p w:rsidR="00F533EB" w:rsidRPr="00D42FE6" w:rsidRDefault="00F533EB" w:rsidP="00F533EB">
      <w:pPr>
        <w:pStyle w:val="PL"/>
      </w:pPr>
      <w:r w:rsidRPr="00D42FE6">
        <w:tab/>
        <w:t>registeredAMF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RegisteredAMF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OPTIONAL,</w:t>
      </w:r>
    </w:p>
    <w:p w:rsidR="00F533EB" w:rsidRPr="00D42FE6" w:rsidRDefault="00F533EB" w:rsidP="00F533EB">
      <w:pPr>
        <w:pStyle w:val="PL"/>
      </w:pPr>
      <w:r w:rsidRPr="00D42FE6">
        <w:tab/>
        <w:t>guami-Type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ENUMERATED {native, mapped}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OPTIONAL,</w:t>
      </w:r>
    </w:p>
    <w:p w:rsidR="00F533EB" w:rsidRPr="00D42FE6" w:rsidRDefault="00F533EB" w:rsidP="00F533EB">
      <w:pPr>
        <w:pStyle w:val="PL"/>
      </w:pPr>
      <w:r w:rsidRPr="00D42FE6">
        <w:tab/>
        <w:t>s-nssai-List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SEQUENCE (SIZE (1..maxNrofS-NSSAI)) OF S-NSSAI</w:t>
      </w:r>
      <w:r w:rsidRPr="00D42FE6">
        <w:tab/>
        <w:t xml:space="preserve">OPTIONAL,  </w:t>
      </w:r>
    </w:p>
    <w:p w:rsidR="00F533EB" w:rsidRPr="00D42FE6" w:rsidRDefault="00F533EB" w:rsidP="00F533EB">
      <w:pPr>
        <w:pStyle w:val="PL"/>
      </w:pPr>
      <w:r w:rsidRPr="00D42FE6">
        <w:tab/>
      </w:r>
      <w:r w:rsidRPr="00D42FE6">
        <w:rPr>
          <w:i/>
        </w:rPr>
        <w:t>dedicatedNAS-Message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i/>
        </w:rPr>
        <w:t>DedicatedNAS-Message</w:t>
      </w:r>
      <w:r w:rsidRPr="00D42FE6">
        <w:t>,</w:t>
      </w:r>
    </w:p>
    <w:p w:rsidR="00F533EB" w:rsidRPr="00D42FE6" w:rsidRDefault="00F533EB" w:rsidP="00F533EB">
      <w:pPr>
        <w:pStyle w:val="PL"/>
      </w:pPr>
      <w:r w:rsidRPr="00D42FE6">
        <w:tab/>
        <w:t>ng-5G-S-TMSI-Value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CHOICE {</w:t>
      </w:r>
    </w:p>
    <w:p w:rsidR="00F533EB" w:rsidRPr="00D42FE6" w:rsidRDefault="00F533EB" w:rsidP="00F533EB">
      <w:pPr>
        <w:pStyle w:val="PL"/>
        <w:rPr>
          <w:rFonts w:eastAsia="SimSun"/>
          <w:lang w:eastAsia="zh-CN"/>
        </w:rPr>
      </w:pPr>
      <w:r w:rsidRPr="00D42FE6">
        <w:tab/>
      </w:r>
      <w:r w:rsidRPr="00D42FE6">
        <w:tab/>
        <w:t>ng-5G-S-TMSI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NG-5G-S-TMSI</w:t>
      </w:r>
      <w:r w:rsidRPr="00D42FE6">
        <w:rPr>
          <w:rFonts w:eastAsia="SimSun"/>
          <w:lang w:eastAsia="zh-CN"/>
        </w:rPr>
        <w:t>,</w:t>
      </w:r>
    </w:p>
    <w:p w:rsidR="00F533EB" w:rsidRPr="00D42FE6" w:rsidRDefault="00F533EB" w:rsidP="00F533EB">
      <w:pPr>
        <w:pStyle w:val="PL"/>
      </w:pPr>
      <w:r w:rsidRPr="00D42FE6">
        <w:rPr>
          <w:noProof w:val="0"/>
        </w:rPr>
        <w:tab/>
      </w:r>
      <w:r w:rsidRPr="00D42FE6">
        <w:rPr>
          <w:noProof w:val="0"/>
        </w:rPr>
        <w:tab/>
        <w:t>ng-5G-S-TMSI-Part2</w:t>
      </w:r>
      <w:r w:rsidRPr="00D42FE6">
        <w:rPr>
          <w:noProof w:val="0"/>
        </w:rPr>
        <w:tab/>
      </w:r>
      <w:r w:rsidRPr="00D42FE6">
        <w:rPr>
          <w:noProof w:val="0"/>
        </w:rPr>
        <w:tab/>
      </w:r>
      <w:r w:rsidRPr="00D42FE6">
        <w:rPr>
          <w:noProof w:val="0"/>
        </w:rPr>
        <w:tab/>
      </w:r>
      <w:r w:rsidRPr="00D42FE6">
        <w:rPr>
          <w:noProof w:val="0"/>
        </w:rPr>
        <w:tab/>
      </w:r>
      <w:r w:rsidRPr="00D42FE6">
        <w:rPr>
          <w:noProof w:val="0"/>
        </w:rPr>
        <w:tab/>
        <w:t>BIT STRING (SIZE (9))</w:t>
      </w:r>
    </w:p>
    <w:p w:rsidR="00F533EB" w:rsidRPr="00D42FE6" w:rsidRDefault="00F533EB" w:rsidP="00F533EB">
      <w:pPr>
        <w:pStyle w:val="PL"/>
      </w:pPr>
      <w:r w:rsidRPr="00D42FE6">
        <w:t xml:space="preserve">  </w:t>
      </w:r>
      <w:r w:rsidRPr="00D42FE6">
        <w:tab/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OPTIONAL,</w:t>
      </w:r>
    </w:p>
    <w:p w:rsidR="00F533EB" w:rsidRPr="00D42FE6" w:rsidRDefault="00F533EB" w:rsidP="00F533EB">
      <w:pPr>
        <w:pStyle w:val="PL"/>
      </w:pPr>
      <w:r w:rsidRPr="00D42FE6">
        <w:tab/>
        <w:t>lateNonCriticalExtension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OCTET STRING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:rsidR="00F533EB" w:rsidRPr="00D42FE6" w:rsidRDefault="00F533EB" w:rsidP="00F533EB">
      <w:pPr>
        <w:pStyle w:val="PL"/>
      </w:pPr>
      <w:r w:rsidRPr="00D42FE6">
        <w:tab/>
        <w:t>nonCriticalExtension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>{}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</w:p>
    <w:p w:rsidR="00F533EB" w:rsidRPr="00D42FE6" w:rsidRDefault="00F533EB" w:rsidP="00F533EB">
      <w:pPr>
        <w:pStyle w:val="PL"/>
      </w:pPr>
    </w:p>
    <w:p w:rsidR="00F533EB" w:rsidRPr="00D42FE6" w:rsidRDefault="00F533EB" w:rsidP="00F533EB">
      <w:pPr>
        <w:pStyle w:val="PL"/>
      </w:pPr>
      <w:r w:rsidRPr="00D42FE6">
        <w:t>}</w:t>
      </w:r>
    </w:p>
    <w:p w:rsidR="00F533EB" w:rsidRPr="00D42FE6" w:rsidRDefault="00F533EB" w:rsidP="00F533EB">
      <w:pPr>
        <w:pStyle w:val="PL"/>
      </w:pPr>
    </w:p>
    <w:p w:rsidR="00F533EB" w:rsidRPr="00D42FE6" w:rsidRDefault="00F533EB" w:rsidP="00F533EB">
      <w:pPr>
        <w:pStyle w:val="PL"/>
      </w:pPr>
    </w:p>
    <w:p w:rsidR="00F533EB" w:rsidRPr="00D42FE6" w:rsidRDefault="00F533EB" w:rsidP="00F533EB">
      <w:pPr>
        <w:pStyle w:val="PL"/>
      </w:pPr>
    </w:p>
    <w:p w:rsidR="00F533EB" w:rsidRPr="00D42FE6" w:rsidRDefault="00F533EB" w:rsidP="00F533EB">
      <w:pPr>
        <w:pStyle w:val="PL"/>
      </w:pPr>
      <w:bookmarkStart w:id="6" w:name="_Hlk522017343"/>
      <w:r w:rsidRPr="00D42FE6">
        <w:t>RegisteredAMF::=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SEQUENCE {</w:t>
      </w:r>
    </w:p>
    <w:p w:rsidR="00F533EB" w:rsidRPr="00D42FE6" w:rsidRDefault="00F533EB" w:rsidP="00F533EB">
      <w:pPr>
        <w:pStyle w:val="PL"/>
      </w:pPr>
      <w:r w:rsidRPr="00D42FE6">
        <w:tab/>
        <w:t>plmn-Identity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PLMN-Identity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OPTIONAL,</w:t>
      </w:r>
    </w:p>
    <w:p w:rsidR="00F533EB" w:rsidRPr="00D42FE6" w:rsidRDefault="00F533EB" w:rsidP="00F533EB">
      <w:pPr>
        <w:pStyle w:val="PL"/>
      </w:pPr>
      <w:r w:rsidRPr="00D42FE6">
        <w:tab/>
        <w:t>amf-Identifier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AMF-Identifier</w:t>
      </w:r>
    </w:p>
    <w:p w:rsidR="00F533EB" w:rsidRPr="00D42FE6" w:rsidRDefault="00F533EB" w:rsidP="00F533EB">
      <w:pPr>
        <w:pStyle w:val="PL"/>
      </w:pPr>
      <w:r w:rsidRPr="00D42FE6">
        <w:t>}</w:t>
      </w:r>
      <w:bookmarkEnd w:id="6"/>
    </w:p>
    <w:p w:rsidR="00F533EB" w:rsidRPr="00D42FE6" w:rsidRDefault="00F533EB" w:rsidP="00F533EB">
      <w:pPr>
        <w:pStyle w:val="PL"/>
      </w:pPr>
      <w:r w:rsidRPr="00D42FE6">
        <w:t>-- TAG-RRCSETUPCOMPLETE-STOP</w:t>
      </w:r>
    </w:p>
    <w:p w:rsidR="00F533EB" w:rsidRPr="00D42FE6" w:rsidRDefault="00F533EB" w:rsidP="00F533EB">
      <w:pPr>
        <w:pStyle w:val="PL"/>
      </w:pPr>
      <w:r w:rsidRPr="00D42FE6">
        <w:lastRenderedPageBreak/>
        <w:t>-- ASN1STOP</w:t>
      </w:r>
    </w:p>
    <w:p w:rsidR="00F533EB" w:rsidRPr="00D42FE6" w:rsidRDefault="00F533EB" w:rsidP="00F533EB">
      <w:pPr>
        <w:pStyle w:val="EditorsNote"/>
      </w:pPr>
    </w:p>
    <w:p w:rsidR="00F533EB" w:rsidRPr="00D42FE6" w:rsidRDefault="00F533EB" w:rsidP="00F533EB">
      <w:pPr>
        <w:pStyle w:val="EditorsNote"/>
        <w:rPr>
          <w:rFonts w:eastAsia="MS Mincho"/>
        </w:rPr>
      </w:pPr>
      <w:r w:rsidRPr="00D42FE6">
        <w:t xml:space="preserve">Editor’s Note: </w:t>
      </w:r>
      <w:r w:rsidRPr="008A2DA7">
        <w:t>FFS Field description of 5GC identifiers and other other information</w:t>
      </w:r>
      <w:r w:rsidRPr="00D42FE6">
        <w:t xml:space="preserve">. </w:t>
      </w:r>
      <w:bookmarkEnd w:id="5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533EB" w:rsidRPr="00D42FE6" w:rsidTr="00365D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3EB" w:rsidRPr="00D42FE6" w:rsidRDefault="00F533EB" w:rsidP="00365D8D">
            <w:pPr>
              <w:pStyle w:val="TAH"/>
              <w:rPr>
                <w:szCs w:val="22"/>
              </w:rPr>
            </w:pPr>
            <w:r w:rsidRPr="00D42FE6">
              <w:rPr>
                <w:i/>
                <w:noProof/>
                <w:lang w:eastAsia="en-GB"/>
              </w:rPr>
              <w:t xml:space="preserve">RRCSetupComplete </w:t>
            </w:r>
            <w:r w:rsidRPr="00D42FE6">
              <w:rPr>
                <w:noProof/>
                <w:lang w:eastAsia="en-GB"/>
              </w:rPr>
              <w:t xml:space="preserve">field </w:t>
            </w:r>
            <w:r w:rsidRPr="00D42FE6">
              <w:t>descriptions</w:t>
            </w:r>
          </w:p>
        </w:tc>
      </w:tr>
      <w:tr w:rsidR="00F533EB" w:rsidRPr="00D42FE6" w:rsidTr="00365D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3EB" w:rsidRPr="00D42FE6" w:rsidRDefault="00F533EB" w:rsidP="00365D8D">
            <w:pPr>
              <w:pStyle w:val="TAH"/>
              <w:jc w:val="left"/>
              <w:rPr>
                <w:i/>
                <w:noProof/>
                <w:lang w:eastAsia="en-GB"/>
              </w:rPr>
            </w:pPr>
            <w:r w:rsidRPr="00D42FE6">
              <w:rPr>
                <w:rFonts w:cs="Arial"/>
                <w:i/>
                <w:noProof/>
              </w:rPr>
              <w:t>ng-5G-S-TMSI-Part2</w:t>
            </w:r>
            <w:r w:rsidRPr="00D42FE6">
              <w:rPr>
                <w:rFonts w:cs="Arial"/>
                <w:i/>
                <w:noProof/>
              </w:rPr>
              <w:br/>
              <w:t>The leftmost 9 bits of 5G-S-TMSI.</w:t>
            </w:r>
          </w:p>
        </w:tc>
      </w:tr>
      <w:tr w:rsidR="00F533EB" w:rsidRPr="00D42FE6" w:rsidTr="00365D8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3EB" w:rsidRPr="00D42FE6" w:rsidRDefault="00F533EB" w:rsidP="00365D8D">
            <w:pPr>
              <w:keepNext/>
              <w:keepLines/>
              <w:spacing w:after="0"/>
              <w:rPr>
                <w:rFonts w:ascii="Arial" w:eastAsia="MS Mincho" w:hAnsi="Arial"/>
                <w:b/>
                <w:bCs/>
                <w:i/>
                <w:noProof/>
                <w:sz w:val="18"/>
                <w:lang w:eastAsia="en-GB"/>
              </w:rPr>
            </w:pPr>
            <w:r w:rsidRPr="00D42FE6">
              <w:rPr>
                <w:rFonts w:ascii="Arial" w:eastAsia="MS Mincho" w:hAnsi="Arial"/>
                <w:b/>
                <w:bCs/>
                <w:i/>
                <w:noProof/>
                <w:sz w:val="18"/>
                <w:lang w:eastAsia="en-GB"/>
              </w:rPr>
              <w:t>registeredAMF</w:t>
            </w:r>
          </w:p>
          <w:p w:rsidR="00F533EB" w:rsidRPr="00D42FE6" w:rsidRDefault="00F533EB" w:rsidP="00365D8D">
            <w:pPr>
              <w:pStyle w:val="TAL"/>
              <w:rPr>
                <w:szCs w:val="22"/>
              </w:rPr>
            </w:pPr>
            <w:r w:rsidRPr="00D42FE6">
              <w:rPr>
                <w:rFonts w:eastAsia="MS Mincho"/>
                <w:lang w:eastAsia="en-GB"/>
              </w:rPr>
              <w:t>This field is used t</w:t>
            </w:r>
            <w:bookmarkStart w:id="7" w:name="_GoBack"/>
            <w:bookmarkEnd w:id="7"/>
            <w:r w:rsidRPr="00D42FE6">
              <w:rPr>
                <w:rFonts w:eastAsia="MS Mincho"/>
                <w:lang w:eastAsia="en-GB"/>
              </w:rPr>
              <w:t>o transfer the AMF where the UE is registered, as provided by upper layers</w:t>
            </w:r>
            <w:r w:rsidRPr="00D42FE6">
              <w:rPr>
                <w:rFonts w:cs="Arial"/>
                <w:i/>
                <w:noProof/>
              </w:rPr>
              <w:t>.</w:t>
            </w:r>
          </w:p>
        </w:tc>
      </w:tr>
      <w:tr w:rsidR="00F533EB" w:rsidRPr="00D42FE6" w:rsidTr="00365D8D">
        <w:trPr>
          <w:ins w:id="8" w:author="정상엽/기술표준1그룹(SR)/Senior Engineer/삼성전자" w:date="2018-09-28T13:3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EB" w:rsidRPr="00C930FD" w:rsidRDefault="00F533EB" w:rsidP="00F533EB">
            <w:pPr>
              <w:keepNext/>
              <w:keepLines/>
              <w:spacing w:after="0"/>
              <w:rPr>
                <w:ins w:id="9" w:author="정상엽/기술표준1그룹(SR)/Senior Engineer/삼성전자" w:date="2018-09-28T13:38:00Z"/>
                <w:rFonts w:ascii="Arial" w:hAnsi="Arial"/>
                <w:b/>
                <w:bCs/>
                <w:i/>
                <w:noProof/>
                <w:sz w:val="18"/>
              </w:rPr>
            </w:pPr>
            <w:ins w:id="10" w:author="정상엽/기술표준1그룹(SR)/Senior Engineer/삼성전자" w:date="2018-09-28T13:38:00Z">
              <w:r>
                <w:rPr>
                  <w:rFonts w:ascii="Arial" w:hAnsi="Arial" w:hint="eastAsia"/>
                  <w:b/>
                  <w:bCs/>
                  <w:i/>
                  <w:noProof/>
                  <w:sz w:val="18"/>
                </w:rPr>
                <w:t>g</w:t>
              </w:r>
              <w:r w:rsidRPr="00C930FD">
                <w:rPr>
                  <w:rFonts w:ascii="Arial" w:hAnsi="Arial" w:hint="eastAsia"/>
                  <w:b/>
                  <w:bCs/>
                  <w:i/>
                  <w:noProof/>
                  <w:sz w:val="18"/>
                </w:rPr>
                <w:t>uami-</w:t>
              </w:r>
              <w:r w:rsidRPr="00C930FD">
                <w:rPr>
                  <w:rFonts w:ascii="Arial" w:hAnsi="Arial"/>
                  <w:b/>
                  <w:bCs/>
                  <w:i/>
                  <w:noProof/>
                  <w:sz w:val="18"/>
                </w:rPr>
                <w:t>Type</w:t>
              </w:r>
            </w:ins>
          </w:p>
          <w:p w:rsidR="00F533EB" w:rsidRPr="00D42FE6" w:rsidRDefault="00F533EB" w:rsidP="00F533EB">
            <w:pPr>
              <w:keepNext/>
              <w:keepLines/>
              <w:spacing w:after="0"/>
              <w:rPr>
                <w:ins w:id="11" w:author="정상엽/기술표준1그룹(SR)/Senior Engineer/삼성전자" w:date="2018-09-28T13:38:00Z"/>
                <w:rFonts w:ascii="Arial" w:eastAsia="MS Mincho" w:hAnsi="Arial"/>
                <w:b/>
                <w:bCs/>
                <w:i/>
                <w:noProof/>
                <w:sz w:val="18"/>
                <w:lang w:eastAsia="en-GB"/>
              </w:rPr>
            </w:pPr>
            <w:ins w:id="12" w:author="정상엽/기술표준1그룹(SR)/Senior Engineer/삼성전자" w:date="2018-09-28T13:38:00Z">
              <w:r w:rsidRPr="00C930FD">
                <w:rPr>
                  <w:rFonts w:ascii="Arial" w:hAnsi="Arial"/>
                  <w:bCs/>
                  <w:noProof/>
                  <w:sz w:val="18"/>
                </w:rPr>
                <w:t>This field is used to indicate whether the GUAMI included is native (assigned by 5GC) or mapped (from EPS).</w:t>
              </w:r>
            </w:ins>
          </w:p>
        </w:tc>
      </w:tr>
    </w:tbl>
    <w:p w:rsidR="00F533EB" w:rsidRPr="00F533EB" w:rsidRDefault="00F533EB" w:rsidP="00F533EB">
      <w:pPr>
        <w:rPr>
          <w:rFonts w:ascii="Times New Roman" w:eastAsia="DengXian" w:hAnsi="Times New Roman" w:cs="Times New Roman"/>
          <w:i/>
          <w:sz w:val="22"/>
          <w:lang w:eastAsia="zh-CN"/>
        </w:rPr>
      </w:pPr>
    </w:p>
    <w:p w:rsidR="00F533EB" w:rsidRPr="00F533EB" w:rsidRDefault="00F533EB" w:rsidP="00F533EB">
      <w:pPr>
        <w:rPr>
          <w:rFonts w:ascii="Times New Roman" w:hAnsi="Times New Roman" w:cs="Times New Roman"/>
          <w:i/>
          <w:sz w:val="22"/>
          <w:lang w:eastAsia="zh-CN"/>
        </w:rPr>
      </w:pPr>
      <w:r w:rsidRPr="00F533EB">
        <w:rPr>
          <w:rFonts w:ascii="Times New Roman" w:hAnsi="Times New Roman" w:cs="Times New Roman"/>
          <w:i/>
          <w:sz w:val="22"/>
          <w:highlight w:val="yellow"/>
          <w:lang w:eastAsia="zh-CN"/>
        </w:rPr>
        <w:t xml:space="preserve">&lt;End of modification 2&gt; </w:t>
      </w:r>
    </w:p>
    <w:p w:rsidR="00F533EB" w:rsidRPr="008A2DA7" w:rsidRDefault="00F533EB" w:rsidP="00F533EB">
      <w:pPr>
        <w:rPr>
          <w:rFonts w:eastAsia="DengXian" w:hint="eastAsia"/>
          <w:i/>
          <w:sz w:val="22"/>
          <w:lang w:eastAsia="zh-CN"/>
        </w:rPr>
      </w:pPr>
    </w:p>
    <w:p w:rsidR="0082530F" w:rsidRDefault="0082530F"/>
    <w:sectPr w:rsidR="0082530F" w:rsidSect="00990BA6">
      <w:headerReference w:type="default" r:id="rId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3EB" w:rsidRDefault="00F533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686" w:rsidRDefault="00F533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상엽/기술표준1그룹(SR)/Senior Engineer/삼성전자">
    <w15:presenceInfo w15:providerId="AD" w15:userId="S-1-5-21-1569490900-2152479555-3239727262-430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3EB"/>
    <w:rsid w:val="0082530F"/>
    <w:rsid w:val="00F5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CAE5E"/>
  <w15:chartTrackingRefBased/>
  <w15:docId w15:val="{34856DA4-8636-42E1-8B48-C85D81F4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33EB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F533EB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533EB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aliases w:val="header odd"/>
    <w:link w:val="HeaderChar"/>
    <w:uiPriority w:val="99"/>
    <w:rsid w:val="00F533EB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 Char1"/>
    <w:basedOn w:val="DefaultParagraphFont"/>
    <w:link w:val="Header"/>
    <w:uiPriority w:val="99"/>
    <w:rsid w:val="00F533EB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F533EB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F533EB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F533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F533EB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F533EB"/>
    <w:pPr>
      <w:keepLines/>
      <w:widowControl/>
      <w:wordWrap/>
      <w:autoSpaceDE/>
      <w:autoSpaceDN/>
      <w:spacing w:after="180" w:line="240" w:lineRule="auto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F533EB"/>
    <w:pPr>
      <w:widowControl/>
      <w:wordWrap/>
      <w:autoSpaceDE/>
      <w:autoSpaceDN/>
      <w:spacing w:after="180" w:line="240" w:lineRule="auto"/>
      <w:ind w:leftChars="0" w:left="568" w:firstLineChars="0" w:hanging="284"/>
      <w:contextualSpacing w:val="0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F533EB"/>
    <w:pPr>
      <w:widowControl/>
      <w:wordWrap/>
      <w:autoSpaceDE/>
      <w:autoSpaceDN/>
      <w:spacing w:after="180" w:line="240" w:lineRule="auto"/>
      <w:ind w:leftChars="0" w:left="851" w:firstLineChars="0" w:hanging="284"/>
      <w:contextualSpacing w:val="0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F533EB"/>
    <w:pPr>
      <w:widowControl/>
      <w:wordWrap/>
      <w:autoSpaceDE/>
      <w:autoSpaceDN/>
      <w:spacing w:after="180" w:line="240" w:lineRule="auto"/>
      <w:ind w:leftChars="0" w:left="1135" w:firstLineChars="0" w:hanging="284"/>
      <w:contextualSpacing w:val="0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F533EB"/>
    <w:pPr>
      <w:widowControl/>
      <w:wordWrap/>
      <w:autoSpaceDE/>
      <w:autoSpaceDN/>
      <w:spacing w:after="180" w:line="240" w:lineRule="auto"/>
      <w:ind w:leftChars="0" w:left="1418" w:firstLineChars="0" w:hanging="284"/>
      <w:contextualSpacing w:val="0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F533EB"/>
    <w:pPr>
      <w:widowControl/>
      <w:wordWrap/>
      <w:autoSpaceDE/>
      <w:autoSpaceDN/>
      <w:spacing w:after="180" w:line="240" w:lineRule="auto"/>
      <w:ind w:leftChars="0" w:left="1702" w:firstLineChars="0" w:hanging="284"/>
      <w:contextualSpacing w:val="0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Zchn"/>
    <w:rsid w:val="00F533E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Hyperlink">
    <w:name w:val="Hyperlink"/>
    <w:rsid w:val="00F533EB"/>
    <w:rPr>
      <w:color w:val="0000FF"/>
      <w:u w:val="single"/>
    </w:rPr>
  </w:style>
  <w:style w:type="character" w:customStyle="1" w:styleId="TALChar">
    <w:name w:val="TAL Char"/>
    <w:link w:val="TAL"/>
    <w:rsid w:val="00F533EB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F533EB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rsid w:val="00F533EB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F533EB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F533EB"/>
    <w:pPr>
      <w:widowControl/>
      <w:tabs>
        <w:tab w:val="left" w:pos="1701"/>
        <w:tab w:val="right" w:pos="9639"/>
      </w:tabs>
      <w:wordWrap/>
      <w:overflowPunct w:val="0"/>
      <w:adjustRightInd w:val="0"/>
      <w:spacing w:after="240" w:line="240" w:lineRule="auto"/>
    </w:pPr>
    <w:rPr>
      <w:rFonts w:ascii="Arial" w:eastAsia="Times New Roman" w:hAnsi="Arial" w:cs="Times New Roman"/>
      <w:b/>
      <w:kern w:val="0"/>
      <w:sz w:val="24"/>
      <w:szCs w:val="20"/>
      <w:lang w:val="en-GB" w:eastAsia="zh-CN"/>
    </w:rPr>
  </w:style>
  <w:style w:type="character" w:customStyle="1" w:styleId="B2Char">
    <w:name w:val="B2 Char"/>
    <w:link w:val="B2"/>
    <w:qFormat/>
    <w:rsid w:val="00F533EB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F533EB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F533EB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F533EB"/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PLChar">
    <w:name w:val="PL Char"/>
    <w:link w:val="PL"/>
    <w:qFormat/>
    <w:rsid w:val="00F533EB"/>
    <w:rPr>
      <w:rFonts w:ascii="Courier New" w:eastAsia="맑은 고딕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33EB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F533EB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33EB"/>
    <w:rPr>
      <w:rFonts w:asciiTheme="majorHAnsi" w:eastAsiaTheme="majorEastAsia" w:hAnsiTheme="majorHAnsi" w:cstheme="majorBidi"/>
    </w:rPr>
  </w:style>
  <w:style w:type="paragraph" w:styleId="List">
    <w:name w:val="List"/>
    <w:basedOn w:val="Normal"/>
    <w:uiPriority w:val="99"/>
    <w:semiHidden/>
    <w:unhideWhenUsed/>
    <w:rsid w:val="00F533EB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F533EB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F533EB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F533EB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F533EB"/>
    <w:pPr>
      <w:ind w:leftChars="10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33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3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정상엽/기술표준1그룹(SR)/Senior Engineer/삼성전자</dc:creator>
  <cp:keywords/>
  <dc:description/>
  <cp:lastModifiedBy>정상엽/기술표준1그룹(SR)/Senior Engineer/삼성전자</cp:lastModifiedBy>
  <cp:revision>1</cp:revision>
  <dcterms:created xsi:type="dcterms:W3CDTF">2018-09-28T04:34:00Z</dcterms:created>
  <dcterms:modified xsi:type="dcterms:W3CDTF">2018-09-28T04:39:00Z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회의\RAN2_103bis\SY_Contribution\오리\R2-1815123_Correction to missing field descriptions of guami-Type in RRCSetupComplete.docx</vt:lpwstr>
  </property>
</Properties>
</file>